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106AD232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0186A" w:rsidRPr="0010186A">
        <w:rPr>
          <w:rFonts w:ascii="Arial" w:eastAsia="SimSun" w:hAnsi="Arial"/>
          <w:b/>
          <w:bCs/>
          <w:sz w:val="24"/>
          <w:lang w:eastAsia="ja-JP"/>
        </w:rPr>
        <w:t>R4-2300422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701F5673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447126">
        <w:t xml:space="preserve">TP to TR </w:t>
      </w:r>
      <w:r w:rsidR="00DD5D0D">
        <w:t xml:space="preserve">37.829: </w:t>
      </w:r>
      <w:r w:rsidR="00DD5D0D" w:rsidRPr="00DD5D0D">
        <w:t>ECC Decision (20)02</w:t>
      </w:r>
      <w:r w:rsidR="00DD5D0D">
        <w:t xml:space="preserve"> analysis for n100 and n101</w:t>
      </w:r>
      <w:r w:rsidR="005B13D8">
        <w:t xml:space="preserve"> for PC</w:t>
      </w:r>
      <w:r w:rsidR="00517FA1">
        <w:t>1</w:t>
      </w:r>
      <w:r w:rsidR="005B13D8">
        <w:t xml:space="preserve"> operation.</w:t>
      </w:r>
    </w:p>
    <w:p w14:paraId="64476BC1" w14:textId="0E382BBB" w:rsidR="007B6528" w:rsidRDefault="00F257E9">
      <w:pPr>
        <w:pStyle w:val="CH"/>
      </w:pPr>
      <w:r>
        <w:t>Agenda item:</w:t>
      </w:r>
      <w:r>
        <w:tab/>
      </w:r>
      <w:r w:rsidR="0016297E">
        <w:t>8.1</w:t>
      </w:r>
      <w:r w:rsidR="00DD5D0D">
        <w:t>6</w:t>
      </w:r>
      <w:r w:rsidR="0016297E">
        <w:t>.2</w:t>
      </w:r>
    </w:p>
    <w:p w14:paraId="22FDA8EE" w14:textId="5A3533D0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  <w:r w:rsidR="006D7A8A">
        <w:t>, UIC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088CEF2B" w:rsidR="007B6528" w:rsidRDefault="00447126" w:rsidP="00447126">
      <w:pPr>
        <w:rPr>
          <w:rFonts w:ascii="Arial" w:hAnsi="Arial" w:cs="Arial"/>
        </w:rPr>
      </w:pPr>
      <w:r>
        <w:t>In this contribution we have</w:t>
      </w:r>
      <w:r w:rsidR="00B046AA">
        <w:t xml:space="preserve"> made</w:t>
      </w:r>
      <w:r>
        <w:t xml:space="preserve"> </w:t>
      </w:r>
      <w:r w:rsidR="005B13D8">
        <w:t xml:space="preserve">analysis of </w:t>
      </w:r>
      <w:r w:rsidRPr="00186300">
        <w:t>ECC Decision (20)02</w:t>
      </w:r>
      <w:r>
        <w:t xml:space="preserve"> </w:t>
      </w:r>
      <w:r w:rsidR="00D44F4A">
        <w:t>[</w:t>
      </w:r>
      <w:r w:rsidR="00835A71">
        <w:t>1</w:t>
      </w:r>
      <w:r w:rsidR="00D44F4A">
        <w:t xml:space="preserve">] </w:t>
      </w:r>
      <w:r w:rsidR="005B13D8" w:rsidRPr="005B13D8">
        <w:t>for n100 and n101 PC</w:t>
      </w:r>
      <w:r w:rsidR="00B046AA">
        <w:t>1</w:t>
      </w:r>
      <w:r w:rsidR="005B13D8" w:rsidRPr="005B13D8">
        <w:t xml:space="preserve"> operation.</w:t>
      </w:r>
    </w:p>
    <w:p w14:paraId="3AE7BC62" w14:textId="0A8CC397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5382AA8" w14:textId="27B64AB8" w:rsidR="00192EC3" w:rsidRPr="00192EC3" w:rsidRDefault="00472490" w:rsidP="00192EC3">
      <w:pPr>
        <w:pStyle w:val="Heading2"/>
      </w:pPr>
      <w:r>
        <w:t>2.1</w:t>
      </w:r>
      <w:r>
        <w:tab/>
        <w:t>ECC requirements</w:t>
      </w:r>
    </w:p>
    <w:p w14:paraId="6A2FC671" w14:textId="249F7987" w:rsidR="004C1CD9" w:rsidRDefault="001F7EF0" w:rsidP="004C1CD9">
      <w:r>
        <w:t xml:space="preserve">From </w:t>
      </w:r>
      <w:r w:rsidR="00186300" w:rsidRPr="00186300">
        <w:t>ECC Decision (20)02</w:t>
      </w:r>
      <w:r w:rsidR="00186300">
        <w:t xml:space="preserve"> </w:t>
      </w:r>
      <w:r w:rsidR="006F057B" w:rsidRPr="006F057B">
        <w:t>Harmonised use of the paired frequency bands 874.4-880.0 MHz and 919.4-925.0 MHz and of the unpaired frequency band 1900-1910 MHz for Railway Mobile Radio (RMR)</w:t>
      </w:r>
      <w:r w:rsidR="006F057B">
        <w:t xml:space="preserve"> we can find relevant requirements for UE in Annex</w:t>
      </w:r>
      <w:r w:rsidR="00EA1644">
        <w:t xml:space="preserve"> </w:t>
      </w:r>
      <w:r w:rsidR="00554C59">
        <w:t>2.2 for n100 and 3.2 for n101</w:t>
      </w:r>
      <w:r w:rsidR="00EA1644">
        <w:t>, see below.</w:t>
      </w:r>
    </w:p>
    <w:p w14:paraId="2F704D6D" w14:textId="40AEA23A" w:rsidR="00753A0D" w:rsidRPr="00EC5DF1" w:rsidRDefault="00753A0D" w:rsidP="00753A0D">
      <w:pPr>
        <w:pStyle w:val="ECCAnnexheading2"/>
        <w:numPr>
          <w:ilvl w:val="0"/>
          <w:numId w:val="0"/>
        </w:numPr>
        <w:rPr>
          <w:lang w:val="en-GB"/>
        </w:rPr>
      </w:pPr>
      <w:r>
        <w:rPr>
          <w:lang w:val="en-GB"/>
        </w:rPr>
        <w:t xml:space="preserve">A </w:t>
      </w:r>
      <w:r w:rsidR="00554C59">
        <w:rPr>
          <w:lang w:val="en-GB"/>
        </w:rPr>
        <w:t xml:space="preserve">2.2 </w:t>
      </w:r>
      <w:r w:rsidRPr="00EC5DF1">
        <w:rPr>
          <w:lang w:val="en-GB"/>
        </w:rPr>
        <w:t>Technical conditions for RMR cab-radio</w:t>
      </w:r>
      <w:r>
        <w:rPr>
          <w:lang w:val="en-GB"/>
        </w:rPr>
        <w:t xml:space="preserve"> using wideband technologies</w:t>
      </w:r>
    </w:p>
    <w:p w14:paraId="02572DD6" w14:textId="77777777" w:rsidR="00753A0D" w:rsidRPr="00EC5DF1" w:rsidRDefault="00753A0D" w:rsidP="00753A0D">
      <w:pPr>
        <w:pStyle w:val="ECCParagraph"/>
        <w:spacing w:before="240" w:after="60"/>
      </w:pPr>
      <w:r w:rsidRPr="00EC5DF1">
        <w:t>For radio access technologies other than GSM-R, the following parameters apply:</w:t>
      </w:r>
    </w:p>
    <w:p w14:paraId="6586190C" w14:textId="022FCC61" w:rsidR="00753A0D" w:rsidRPr="00EC5DF1" w:rsidRDefault="00753A0D" w:rsidP="00753A0D">
      <w:pPr>
        <w:pStyle w:val="ECCBulletsLv1"/>
      </w:pPr>
      <w:r>
        <w:t>Maximum o</w:t>
      </w:r>
      <w:r w:rsidRPr="00EC5DF1">
        <w:t xml:space="preserve">utput power: </w:t>
      </w:r>
      <w:r>
        <w:t xml:space="preserve">higher than 23 dBm and up to </w:t>
      </w:r>
      <w:r w:rsidRPr="00EC5DF1">
        <w:t>31 dBm</w:t>
      </w:r>
    </w:p>
    <w:p w14:paraId="647BC4F1" w14:textId="7EC0489A" w:rsidR="00753A0D" w:rsidRPr="00EC5DF1" w:rsidRDefault="00753A0D" w:rsidP="00753A0D">
      <w:pPr>
        <w:pStyle w:val="ECCBulletsLv1"/>
      </w:pPr>
      <w:r w:rsidRPr="00EC5DF1">
        <w:t xml:space="preserve">ACLR: </w:t>
      </w:r>
      <w:r>
        <w:t>37</w:t>
      </w:r>
      <w:r w:rsidRPr="00EC5DF1">
        <w:t xml:space="preserve"> dB min</w:t>
      </w:r>
      <w:r>
        <w:t>imum</w:t>
      </w:r>
    </w:p>
    <w:p w14:paraId="7B3F2B63" w14:textId="77777777" w:rsidR="00753A0D" w:rsidRPr="00752D4D" w:rsidRDefault="00753A0D" w:rsidP="00753A0D">
      <w:pPr>
        <w:pStyle w:val="ECCBulletsLv1"/>
      </w:pPr>
      <w:r>
        <w:t>Uplink p</w:t>
      </w:r>
      <w:r w:rsidRPr="00752D4D">
        <w:t>ower control</w:t>
      </w:r>
      <w:r>
        <w:t xml:space="preserve"> is mandatory and shall be activated.</w:t>
      </w:r>
    </w:p>
    <w:p w14:paraId="39B86E7D" w14:textId="77777777" w:rsidR="00753A0D" w:rsidRDefault="00753A0D" w:rsidP="004C1CD9"/>
    <w:p w14:paraId="54DC4EF8" w14:textId="77777777" w:rsidR="006F057B" w:rsidRPr="006F057B" w:rsidRDefault="00565DCA" w:rsidP="006F057B">
      <w:pPr>
        <w:rPr>
          <w:rFonts w:ascii="Arial" w:hAnsi="Arial" w:cs="Arial"/>
          <w:b/>
          <w:bCs/>
        </w:rPr>
      </w:pPr>
      <w:proofErr w:type="gramStart"/>
      <w:r w:rsidRPr="006F057B">
        <w:rPr>
          <w:rFonts w:ascii="Arial" w:hAnsi="Arial" w:cs="Arial"/>
          <w:b/>
          <w:bCs/>
        </w:rPr>
        <w:t xml:space="preserve">A 3.2 </w:t>
      </w:r>
      <w:r w:rsidR="004C1CD9" w:rsidRPr="006F057B">
        <w:rPr>
          <w:rFonts w:ascii="Arial" w:hAnsi="Arial" w:cs="Arial"/>
          <w:b/>
          <w:bCs/>
        </w:rPr>
        <w:t>Technical conditions</w:t>
      </w:r>
      <w:proofErr w:type="gramEnd"/>
      <w:r w:rsidR="004C1CD9" w:rsidRPr="006F057B">
        <w:rPr>
          <w:rFonts w:ascii="Arial" w:hAnsi="Arial" w:cs="Arial"/>
          <w:b/>
          <w:bCs/>
        </w:rPr>
        <w:t xml:space="preserve"> for RMR cab-radio using wideband technologies</w:t>
      </w:r>
    </w:p>
    <w:p w14:paraId="78DE4B4E" w14:textId="552DB096" w:rsidR="004C1CD9" w:rsidRPr="006F057B" w:rsidRDefault="004C1CD9" w:rsidP="006F057B">
      <w:pPr>
        <w:rPr>
          <w:rFonts w:ascii="Arial" w:hAnsi="Arial" w:cs="Arial"/>
        </w:rPr>
      </w:pPr>
      <w:r w:rsidRPr="006F057B">
        <w:rPr>
          <w:rFonts w:ascii="Arial" w:hAnsi="Arial" w:cs="Arial"/>
        </w:rPr>
        <w:t>The following parameters apply:</w:t>
      </w:r>
    </w:p>
    <w:p w14:paraId="02FBE26E" w14:textId="31AE31F6" w:rsidR="004C1CD9" w:rsidRPr="00EC5DF1" w:rsidRDefault="004C1CD9" w:rsidP="004C1CD9">
      <w:pPr>
        <w:pStyle w:val="ECCBulletsLv1"/>
      </w:pPr>
      <w:r>
        <w:t>Maximum o</w:t>
      </w:r>
      <w:r w:rsidRPr="00EC5DF1">
        <w:t>utput power: 31 dBm</w:t>
      </w:r>
    </w:p>
    <w:p w14:paraId="142A4971" w14:textId="02BF7812" w:rsidR="004C1CD9" w:rsidRPr="00EC5DF1" w:rsidRDefault="004C1CD9" w:rsidP="004C1CD9">
      <w:pPr>
        <w:pStyle w:val="ECCBulletsLv1"/>
      </w:pPr>
      <w:r w:rsidRPr="00EC5DF1">
        <w:t xml:space="preserve">ACLR: </w:t>
      </w:r>
      <w:r>
        <w:t>37</w:t>
      </w:r>
      <w:r w:rsidRPr="00EC5DF1">
        <w:t xml:space="preserve"> dB min</w:t>
      </w:r>
      <w:r>
        <w:t>imum</w:t>
      </w:r>
    </w:p>
    <w:p w14:paraId="35501F5D" w14:textId="066E0BE1" w:rsidR="004C1CD9" w:rsidRPr="00EC5DF1" w:rsidRDefault="004C1CD9" w:rsidP="004C1CD9">
      <w:pPr>
        <w:pStyle w:val="ECCBulletsLv1"/>
      </w:pPr>
      <w:r w:rsidRPr="00EC5DF1">
        <w:t xml:space="preserve">Unwanted </w:t>
      </w:r>
      <w:r>
        <w:t>output power</w:t>
      </w:r>
      <w:r w:rsidRPr="00EC5DF1">
        <w:t xml:space="preserve"> in 1920-1980 MHz</w:t>
      </w:r>
    </w:p>
    <w:p w14:paraId="5DCFFCD0" w14:textId="46CA7934" w:rsidR="004C1CD9" w:rsidRPr="00833925" w:rsidRDefault="004C1CD9" w:rsidP="004C1CD9">
      <w:pPr>
        <w:numPr>
          <w:ilvl w:val="0"/>
          <w:numId w:val="15"/>
        </w:numPr>
        <w:spacing w:after="60" w:line="276" w:lineRule="auto"/>
        <w:ind w:left="680" w:hanging="340"/>
        <w:contextualSpacing/>
        <w:jc w:val="both"/>
        <w:rPr>
          <w:rFonts w:eastAsiaTheme="minorEastAsia" w:cs="Arial"/>
          <w:lang w:val="de-DE"/>
        </w:rPr>
      </w:pPr>
      <w:r w:rsidRPr="00833925">
        <w:rPr>
          <w:rFonts w:eastAsiaTheme="minorEastAsia" w:cs="Arial"/>
          <w:lang w:val="de-DE"/>
        </w:rPr>
        <w:t xml:space="preserve">-25 dBm/MHz </w:t>
      </w:r>
      <w:proofErr w:type="spellStart"/>
      <w:r w:rsidRPr="00833925">
        <w:rPr>
          <w:rFonts w:eastAsiaTheme="minorEastAsia" w:cs="Arial"/>
          <w:lang w:val="de-DE"/>
        </w:rPr>
        <w:t>maximum</w:t>
      </w:r>
      <w:proofErr w:type="spellEnd"/>
      <w:r w:rsidRPr="00833925">
        <w:rPr>
          <w:rFonts w:eastAsiaTheme="minorEastAsia" w:cs="Arial"/>
          <w:lang w:val="de-DE"/>
        </w:rPr>
        <w:t xml:space="preserve"> in 1920-1925 MHz</w:t>
      </w:r>
    </w:p>
    <w:p w14:paraId="0F22A317" w14:textId="60988EC7" w:rsidR="004C1CD9" w:rsidRPr="00833925" w:rsidRDefault="004C1CD9" w:rsidP="004C1CD9">
      <w:pPr>
        <w:numPr>
          <w:ilvl w:val="0"/>
          <w:numId w:val="15"/>
        </w:numPr>
        <w:spacing w:after="60" w:line="276" w:lineRule="auto"/>
        <w:ind w:left="680" w:hanging="340"/>
        <w:contextualSpacing/>
        <w:jc w:val="both"/>
        <w:rPr>
          <w:rFonts w:eastAsiaTheme="minorEastAsia" w:cs="Arial"/>
          <w:lang w:val="de-DE"/>
        </w:rPr>
      </w:pPr>
      <w:r w:rsidRPr="00833925">
        <w:rPr>
          <w:rFonts w:eastAsiaTheme="minorEastAsia" w:cs="Arial"/>
          <w:lang w:val="de-DE"/>
        </w:rPr>
        <w:t xml:space="preserve">-30 dBm/MHz </w:t>
      </w:r>
      <w:proofErr w:type="spellStart"/>
      <w:r w:rsidRPr="00833925">
        <w:rPr>
          <w:rFonts w:eastAsiaTheme="minorEastAsia" w:cs="Arial"/>
          <w:lang w:val="de-DE"/>
        </w:rPr>
        <w:t>maximum</w:t>
      </w:r>
      <w:proofErr w:type="spellEnd"/>
      <w:r w:rsidRPr="00833925">
        <w:rPr>
          <w:rFonts w:eastAsiaTheme="minorEastAsia" w:cs="Arial"/>
          <w:lang w:val="de-DE"/>
        </w:rPr>
        <w:t xml:space="preserve"> in 1925-1980 MHz</w:t>
      </w:r>
    </w:p>
    <w:p w14:paraId="3ED74F92" w14:textId="77777777" w:rsidR="004C1CD9" w:rsidRPr="00752D4D" w:rsidRDefault="004C1CD9" w:rsidP="004C1CD9">
      <w:pPr>
        <w:pStyle w:val="ECCBulletsLv1"/>
      </w:pPr>
      <w:r>
        <w:t>Uplink p</w:t>
      </w:r>
      <w:r w:rsidRPr="00752D4D">
        <w:t>ower control</w:t>
      </w:r>
      <w:r>
        <w:t xml:space="preserve"> is mandatory and shall be activated.</w:t>
      </w:r>
    </w:p>
    <w:p w14:paraId="43A8493A" w14:textId="77777777" w:rsidR="004C1CD9" w:rsidRPr="004C1CD9" w:rsidRDefault="004C1CD9" w:rsidP="004C1CD9"/>
    <w:p w14:paraId="40D4D064" w14:textId="62E68782" w:rsidR="0045507B" w:rsidRDefault="00472490" w:rsidP="00472490">
      <w:pPr>
        <w:pStyle w:val="Heading2"/>
      </w:pPr>
      <w:r>
        <w:t>2.2</w:t>
      </w:r>
      <w:r>
        <w:tab/>
        <w:t>n100 compliance</w:t>
      </w:r>
    </w:p>
    <w:p w14:paraId="615CF256" w14:textId="52F9042B" w:rsidR="00D157A8" w:rsidRDefault="003333D6" w:rsidP="00D157A8">
      <w:r w:rsidRPr="00186300">
        <w:t>ECC Decision (20)02</w:t>
      </w:r>
      <w:r>
        <w:t xml:space="preserve"> </w:t>
      </w:r>
      <w:r w:rsidR="00FE7C2E">
        <w:t xml:space="preserve">mentions two </w:t>
      </w:r>
      <w:r w:rsidR="0023673C">
        <w:t xml:space="preserve">technical conditions for RMR </w:t>
      </w:r>
      <w:r w:rsidR="00816520">
        <w:t>HPUE</w:t>
      </w:r>
      <w:r w:rsidR="0023673C">
        <w:t xml:space="preserve">- radio using wideband technologies and those are </w:t>
      </w:r>
      <w:r w:rsidR="00C45F26">
        <w:t xml:space="preserve"> </w:t>
      </w:r>
    </w:p>
    <w:p w14:paraId="2774EDBC" w14:textId="22A9B8CE" w:rsidR="00D157A8" w:rsidRDefault="00D157A8" w:rsidP="00D157A8">
      <w:pPr>
        <w:pStyle w:val="ListParagraph"/>
        <w:numPr>
          <w:ilvl w:val="0"/>
          <w:numId w:val="16"/>
        </w:numPr>
      </w:pPr>
      <w:r>
        <w:rPr>
          <w:rFonts w:hint="eastAsia"/>
        </w:rPr>
        <w:t>Maximum output power: higher than 23 dBm and up to 31 dBm</w:t>
      </w:r>
    </w:p>
    <w:p w14:paraId="40E97066" w14:textId="26439089" w:rsidR="00472490" w:rsidRDefault="00D157A8" w:rsidP="00D157A8">
      <w:pPr>
        <w:pStyle w:val="ListParagraph"/>
        <w:numPr>
          <w:ilvl w:val="0"/>
          <w:numId w:val="16"/>
        </w:numPr>
      </w:pPr>
      <w:r>
        <w:rPr>
          <w:rFonts w:hint="eastAsia"/>
        </w:rPr>
        <w:t>ACLR : 37 dB minimum</w:t>
      </w:r>
    </w:p>
    <w:p w14:paraId="090C9B23" w14:textId="6C106C6D" w:rsidR="009E033B" w:rsidRDefault="009E033B" w:rsidP="009E033B">
      <w:pPr>
        <w:ind w:left="360"/>
      </w:pPr>
      <w:r>
        <w:lastRenderedPageBreak/>
        <w:t>which both are aligned with 3GPP specification</w:t>
      </w:r>
      <w:r w:rsidR="00652DA0">
        <w:t xml:space="preserve"> therefore no additional requirements are needed for 3GPP specifications.</w:t>
      </w:r>
    </w:p>
    <w:p w14:paraId="46277C42" w14:textId="127131FA" w:rsidR="00652DA0" w:rsidRDefault="00652DA0" w:rsidP="00652DA0">
      <w:pPr>
        <w:pStyle w:val="Heading2"/>
      </w:pPr>
      <w:r>
        <w:t>2.2</w:t>
      </w:r>
      <w:r>
        <w:tab/>
        <w:t>n10</w:t>
      </w:r>
      <w:r w:rsidR="008718B8">
        <w:t>1</w:t>
      </w:r>
      <w:r>
        <w:t xml:space="preserve"> compliance</w:t>
      </w:r>
    </w:p>
    <w:p w14:paraId="0A23EA14" w14:textId="731777C8" w:rsidR="008718B8" w:rsidRDefault="008718B8" w:rsidP="008718B8">
      <w:r w:rsidRPr="00186300">
        <w:t>ECC Decision (20)02</w:t>
      </w:r>
      <w:r>
        <w:t xml:space="preserve"> mentions </w:t>
      </w:r>
      <w:r w:rsidR="00C25CBE">
        <w:t>four</w:t>
      </w:r>
      <w:r>
        <w:t xml:space="preserve"> technical conditions for RMR </w:t>
      </w:r>
      <w:r w:rsidR="00816520">
        <w:t>HPUE</w:t>
      </w:r>
      <w:r>
        <w:t xml:space="preserve">- radio using wideband technologies and those are  </w:t>
      </w:r>
    </w:p>
    <w:p w14:paraId="71B7E009" w14:textId="57AA6379" w:rsidR="008718B8" w:rsidRDefault="008718B8" w:rsidP="00394AD3">
      <w:pPr>
        <w:pStyle w:val="ListParagraph"/>
        <w:numPr>
          <w:ilvl w:val="0"/>
          <w:numId w:val="17"/>
        </w:numPr>
      </w:pPr>
      <w:r>
        <w:rPr>
          <w:rFonts w:hint="eastAsia"/>
        </w:rPr>
        <w:t>Maximum output power: 31 dBm</w:t>
      </w:r>
    </w:p>
    <w:p w14:paraId="361AA086" w14:textId="3EB70A79" w:rsidR="008718B8" w:rsidRDefault="008718B8" w:rsidP="00394AD3">
      <w:pPr>
        <w:pStyle w:val="ListParagraph"/>
        <w:numPr>
          <w:ilvl w:val="0"/>
          <w:numId w:val="17"/>
        </w:numPr>
      </w:pPr>
      <w:r>
        <w:rPr>
          <w:rFonts w:hint="eastAsia"/>
        </w:rPr>
        <w:t>ACLR: 37 dB minimum</w:t>
      </w:r>
    </w:p>
    <w:p w14:paraId="368CF3D8" w14:textId="0F19A4EB" w:rsidR="008718B8" w:rsidRDefault="008718B8" w:rsidP="00394AD3">
      <w:pPr>
        <w:pStyle w:val="ListParagraph"/>
        <w:numPr>
          <w:ilvl w:val="0"/>
          <w:numId w:val="17"/>
        </w:numPr>
      </w:pPr>
      <w:r>
        <w:rPr>
          <w:rFonts w:hint="eastAsia"/>
        </w:rPr>
        <w:t>Unwanted output power in 1920-1980 MHz</w:t>
      </w:r>
    </w:p>
    <w:p w14:paraId="58738407" w14:textId="65D8807E" w:rsidR="008718B8" w:rsidRDefault="008718B8" w:rsidP="00394AD3">
      <w:pPr>
        <w:pStyle w:val="ListParagraph"/>
        <w:numPr>
          <w:ilvl w:val="1"/>
          <w:numId w:val="17"/>
        </w:numPr>
      </w:pPr>
      <w:r>
        <w:rPr>
          <w:rFonts w:hint="eastAsia"/>
        </w:rPr>
        <w:t>-25 dBm/MHz maximum in 1920-1925 MHz</w:t>
      </w:r>
    </w:p>
    <w:p w14:paraId="629CE339" w14:textId="3DC659A9" w:rsidR="008718B8" w:rsidRDefault="008718B8" w:rsidP="00394AD3">
      <w:pPr>
        <w:pStyle w:val="ListParagraph"/>
        <w:numPr>
          <w:ilvl w:val="1"/>
          <w:numId w:val="17"/>
        </w:numPr>
      </w:pPr>
      <w:r>
        <w:rPr>
          <w:rFonts w:hint="eastAsia"/>
        </w:rPr>
        <w:t>-30 dBm/MHz maximum in 1925-1980 MHz</w:t>
      </w:r>
    </w:p>
    <w:p w14:paraId="4D1C83B7" w14:textId="7D6A73D8" w:rsidR="00652DA0" w:rsidRDefault="008718B8" w:rsidP="00394AD3">
      <w:pPr>
        <w:pStyle w:val="ListParagraph"/>
        <w:numPr>
          <w:ilvl w:val="0"/>
          <w:numId w:val="17"/>
        </w:numPr>
      </w:pPr>
      <w:r>
        <w:rPr>
          <w:rFonts w:hint="eastAsia"/>
        </w:rPr>
        <w:t>Uplink power control is mandatory and shall be activated</w:t>
      </w:r>
    </w:p>
    <w:p w14:paraId="1B58DD7B" w14:textId="00E2C962" w:rsidR="00692E9E" w:rsidRDefault="00692E9E" w:rsidP="00692E9E">
      <w:r>
        <w:t>Maximum output power, ACLR and power control are all aligned with 3GPP specifications inherently</w:t>
      </w:r>
      <w:r w:rsidR="00E8333E">
        <w:t xml:space="preserve"> but </w:t>
      </w:r>
      <w:r w:rsidR="00546100">
        <w:t>u</w:t>
      </w:r>
      <w:r w:rsidR="00546100" w:rsidRPr="00546100">
        <w:rPr>
          <w:rFonts w:hint="eastAsia"/>
        </w:rPr>
        <w:t>nwanted output power in 1920-1980 MHz</w:t>
      </w:r>
      <w:r w:rsidR="00546100">
        <w:t xml:space="preserve"> needs some investigation.</w:t>
      </w:r>
    </w:p>
    <w:p w14:paraId="4E6E1764" w14:textId="77777777" w:rsidR="007A573B" w:rsidRDefault="00546100" w:rsidP="007A573B">
      <w:pPr>
        <w:ind w:left="360"/>
      </w:pPr>
      <w:r>
        <w:t xml:space="preserve">In Figure 1 we compare </w:t>
      </w:r>
      <w:r w:rsidRPr="00546100">
        <w:t>ECC Decision (20)02</w:t>
      </w:r>
      <w:r>
        <w:t xml:space="preserve"> </w:t>
      </w:r>
      <w:r w:rsidRPr="00546100">
        <w:t>Unwanted output power in 1920-1980 MHz</w:t>
      </w:r>
      <w:r>
        <w:t xml:space="preserve"> requirement to 3GPP general emission mask</w:t>
      </w:r>
      <w:r w:rsidR="007C30EE">
        <w:t xml:space="preserve"> and can observe that</w:t>
      </w:r>
      <w:r w:rsidR="00DC5BA6">
        <w:t xml:space="preserve"> bot 5 MHz and 10 MHz channel bandwidth</w:t>
      </w:r>
      <w:r w:rsidR="007C30EE">
        <w:t xml:space="preserve"> 3GPP general emission mask inherently guarantees compliance to </w:t>
      </w:r>
      <w:r w:rsidR="007C30EE" w:rsidRPr="00546100">
        <w:t>ECC Decision (20)02</w:t>
      </w:r>
      <w:r w:rsidR="007C30EE">
        <w:t xml:space="preserve"> requirement</w:t>
      </w:r>
      <w:r w:rsidR="007A573B">
        <w:t xml:space="preserve"> therefore no additional requirements are needed for 3GPP specifications.</w:t>
      </w:r>
    </w:p>
    <w:p w14:paraId="17545F8A" w14:textId="7084257A" w:rsidR="00546100" w:rsidRDefault="00546100" w:rsidP="00692E9E"/>
    <w:p w14:paraId="433FDEF2" w14:textId="71FBB2C0" w:rsidR="00546100" w:rsidRDefault="00CF01D5" w:rsidP="00692E9E">
      <w:r w:rsidRPr="00CF01D5">
        <w:rPr>
          <w:noProof/>
        </w:rPr>
        <w:drawing>
          <wp:inline distT="0" distB="0" distL="0" distR="0" wp14:anchorId="78BA9A87" wp14:editId="54E4D2D6">
            <wp:extent cx="5670550" cy="8128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5763F" w14:textId="6EB6DF06" w:rsidR="00CF01D5" w:rsidRPr="00472490" w:rsidRDefault="00CF01D5" w:rsidP="00CF01D5">
      <w:pPr>
        <w:pStyle w:val="TH"/>
      </w:pPr>
      <w:r>
        <w:t xml:space="preserve">Figure 1: </w:t>
      </w:r>
      <w:r w:rsidRPr="00CF01D5">
        <w:t>compar</w:t>
      </w:r>
      <w:r>
        <w:t>ison of</w:t>
      </w:r>
      <w:r w:rsidRPr="00CF01D5">
        <w:t xml:space="preserve"> ECC Decision (20)02 Unwanted output power </w:t>
      </w:r>
      <w:r>
        <w:t xml:space="preserve">requirement </w:t>
      </w:r>
      <w:r w:rsidRPr="00CF01D5">
        <w:t>to 3GPP general emission mask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4CF13665" w14:textId="45C9ECFE" w:rsidR="0045507B" w:rsidRPr="0045507B" w:rsidRDefault="006744DF" w:rsidP="0045507B">
      <w:r>
        <w:t xml:space="preserve">In this contribution we have compared </w:t>
      </w:r>
      <w:r w:rsidRPr="00186300">
        <w:t>ECC Decision (20)02</w:t>
      </w:r>
      <w:r>
        <w:t xml:space="preserve"> to 3GPP requirements and showed that there is no </w:t>
      </w:r>
      <w:r w:rsidR="003F35C9">
        <w:t>contradiction between them</w:t>
      </w:r>
      <w:r w:rsidR="00B56C66">
        <w:t xml:space="preserve"> for PC1 operation on bands n100 and n101</w:t>
      </w:r>
      <w:r w:rsidR="003F35C9">
        <w:t>. We have</w:t>
      </w:r>
      <w:r w:rsidR="00685EF5">
        <w:t xml:space="preserve"> </w:t>
      </w:r>
      <w:proofErr w:type="gramStart"/>
      <w:r w:rsidR="00685EF5">
        <w:t>provided</w:t>
      </w:r>
      <w:r w:rsidR="003F35C9">
        <w:t xml:space="preserve"> also</w:t>
      </w:r>
      <w:proofErr w:type="gramEnd"/>
      <w:r w:rsidR="003F35C9">
        <w:t xml:space="preserve"> TP in Annex.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50EA3D2E" w14:textId="7E7D5D60" w:rsidR="00685EF5" w:rsidRDefault="006772D8" w:rsidP="006D7A8A">
      <w:r>
        <w:t xml:space="preserve">[1] </w:t>
      </w:r>
      <w:r w:rsidR="00D44F4A" w:rsidRPr="00D44F4A">
        <w:t>ECC Decision (20)02</w:t>
      </w:r>
      <w:r w:rsidR="00D44F4A">
        <w:t xml:space="preserve">, </w:t>
      </w:r>
      <w:r w:rsidR="00D44F4A" w:rsidRPr="00D44F4A">
        <w:t>Harmonised use of the paired frequency bands 874.4-880.0 MHz and 919.4-925.0 MHz and of the unpaired frequency band 1900-1910 MHz for Railway Mobile Radio (RMR)</w:t>
      </w:r>
      <w:r w:rsidR="00D44F4A">
        <w:t xml:space="preserve">, </w:t>
      </w:r>
      <w:r w:rsidR="00D44F4A" w:rsidRPr="00D44F4A">
        <w:t>updated 10 June 2022</w:t>
      </w:r>
    </w:p>
    <w:p w14:paraId="5A350FFB" w14:textId="77777777" w:rsidR="006D7A8A" w:rsidRDefault="006D7A8A" w:rsidP="006D7A8A"/>
    <w:p w14:paraId="5918E208" w14:textId="446D6AA2" w:rsidR="00685EF5" w:rsidRDefault="00685EF5" w:rsidP="00685EF5">
      <w:pPr>
        <w:rPr>
          <w:color w:val="0070C0"/>
        </w:rPr>
      </w:pPr>
      <w:r w:rsidRPr="00685EF5">
        <w:rPr>
          <w:color w:val="0070C0"/>
        </w:rPr>
        <w:t>********************************</w:t>
      </w:r>
      <w:r w:rsidR="00447126">
        <w:rPr>
          <w:color w:val="0070C0"/>
        </w:rPr>
        <w:t>Start of</w:t>
      </w:r>
      <w:r w:rsidRPr="00685EF5">
        <w:rPr>
          <w:color w:val="0070C0"/>
        </w:rPr>
        <w:t xml:space="preserve"> TP to </w:t>
      </w:r>
      <w:r w:rsidR="009D0FD1" w:rsidRPr="009D0FD1">
        <w:rPr>
          <w:color w:val="0070C0"/>
        </w:rPr>
        <w:t>TR 37.829</w:t>
      </w:r>
      <w:r w:rsidR="009D0FD1">
        <w:rPr>
          <w:color w:val="0070C0"/>
        </w:rPr>
        <w:t xml:space="preserve"> **********************************</w:t>
      </w:r>
    </w:p>
    <w:p w14:paraId="11157768" w14:textId="77777777" w:rsidR="002D6DD9" w:rsidRPr="004D3578" w:rsidRDefault="002D6DD9" w:rsidP="002D6DD9">
      <w:pPr>
        <w:pStyle w:val="Heading1"/>
      </w:pPr>
      <w:bookmarkStart w:id="5" w:name="_Toc70512664"/>
      <w:bookmarkStart w:id="6" w:name="_Toc70666578"/>
      <w:bookmarkStart w:id="7" w:name="_Toc70666620"/>
      <w:bookmarkStart w:id="8" w:name="_Toc70666661"/>
      <w:bookmarkStart w:id="9" w:name="_Toc70666702"/>
      <w:bookmarkStart w:id="10" w:name="_Toc70666742"/>
      <w:bookmarkStart w:id="11" w:name="_Toc70666781"/>
      <w:bookmarkStart w:id="12" w:name="_Toc70666840"/>
      <w:bookmarkStart w:id="13" w:name="_Toc118715753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92976F" w14:textId="77777777" w:rsidR="002D6DD9" w:rsidRPr="004D3578" w:rsidRDefault="002D6DD9" w:rsidP="002D6DD9">
      <w:r w:rsidRPr="004D3578">
        <w:t>The following documents contain provisions which, through reference in this text, constitute provisions of the present document.</w:t>
      </w:r>
    </w:p>
    <w:p w14:paraId="35C8888B" w14:textId="77777777" w:rsidR="002D6DD9" w:rsidRPr="004D3578" w:rsidRDefault="002D6DD9" w:rsidP="002D6D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2B02DA" w14:textId="77777777" w:rsidR="002D6DD9" w:rsidRPr="004D3578" w:rsidRDefault="002D6DD9" w:rsidP="002D6DD9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219548A" w14:textId="77777777" w:rsidR="002D6DD9" w:rsidRPr="004D3578" w:rsidRDefault="002D6DD9" w:rsidP="002D6D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CD08D4" w14:textId="061E0FEF" w:rsidR="002D6DD9" w:rsidRDefault="002D6DD9" w:rsidP="00DB0307">
      <w:pPr>
        <w:pStyle w:val="EX"/>
        <w:numPr>
          <w:ilvl w:val="0"/>
          <w:numId w:val="0"/>
        </w:numPr>
        <w:rPr>
          <w:ins w:id="14" w:author="Petri J. Vasenkari (Nokia)" w:date="2023-02-14T13:4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A56034A" w14:textId="1AA7CE1F" w:rsidR="00DB0307" w:rsidRDefault="00DB0307" w:rsidP="00DB0307">
      <w:pPr>
        <w:pStyle w:val="EX"/>
        <w:numPr>
          <w:ilvl w:val="0"/>
          <w:numId w:val="0"/>
        </w:numPr>
      </w:pPr>
      <w:ins w:id="15" w:author="Petri J. Vasenkari (Nokia)" w:date="2023-02-14T13:44:00Z">
        <w:r>
          <w:t xml:space="preserve">[2] </w:t>
        </w:r>
      </w:ins>
      <w:ins w:id="16" w:author="Petri J. Vasenkari (Nokia)" w:date="2023-02-14T13:45:00Z">
        <w:r w:rsidR="006D7A8A" w:rsidRPr="006D7A8A">
          <w:t>ECC Decision (20)02, Harmonised use of the paired frequency bands 874.4-880.0 MHz and 919.4-925.0 MHz and of the unpaired frequency band 1900-1910 MHz for Railway Mobile Radio (RMR), updated 10 June 2022</w:t>
        </w:r>
      </w:ins>
    </w:p>
    <w:p w14:paraId="7A1386A9" w14:textId="77777777" w:rsidR="002D6DD9" w:rsidRDefault="002D6DD9" w:rsidP="002D6DD9">
      <w:pPr>
        <w:pStyle w:val="EX"/>
        <w:numPr>
          <w:ilvl w:val="0"/>
          <w:numId w:val="0"/>
        </w:numPr>
      </w:pPr>
    </w:p>
    <w:p w14:paraId="3AC9DF8C" w14:textId="11268CC3" w:rsidR="002D6DD9" w:rsidRPr="002D6DD9" w:rsidRDefault="002D6DD9" w:rsidP="002D6DD9">
      <w:pPr>
        <w:pStyle w:val="EX"/>
        <w:numPr>
          <w:ilvl w:val="0"/>
          <w:numId w:val="0"/>
        </w:numPr>
        <w:rPr>
          <w:color w:val="0070C0"/>
        </w:rPr>
      </w:pPr>
      <w:r w:rsidRPr="002D6DD9">
        <w:rPr>
          <w:color w:val="0070C0"/>
        </w:rPr>
        <w:t>********************************</w:t>
      </w:r>
      <w:r>
        <w:rPr>
          <w:color w:val="0070C0"/>
        </w:rPr>
        <w:t xml:space="preserve">No changes </w:t>
      </w:r>
      <w:r w:rsidRPr="002D6DD9">
        <w:rPr>
          <w:color w:val="0070C0"/>
        </w:rPr>
        <w:t>**********************************</w:t>
      </w:r>
    </w:p>
    <w:p w14:paraId="098CB2B6" w14:textId="77777777" w:rsidR="00447126" w:rsidRDefault="00447126" w:rsidP="00447126">
      <w:pPr>
        <w:pStyle w:val="Heading2"/>
        <w:rPr>
          <w:ins w:id="17" w:author="Petri J. Vasenkari (Nokia)" w:date="2023-02-14T12:58:00Z"/>
        </w:rPr>
      </w:pPr>
      <w:bookmarkStart w:id="18" w:name="_Toc118715763"/>
      <w:ins w:id="19" w:author="Petri J. Vasenkari (Nokia)" w:date="2023-02-14T12:58:00Z">
        <w:r>
          <w:t>5.2</w:t>
        </w:r>
        <w:r>
          <w:tab/>
          <w:t>Bands</w:t>
        </w:r>
        <w:r w:rsidRPr="003605F5">
          <w:t xml:space="preserve"> </w:t>
        </w:r>
        <w:r>
          <w:t>n100 and n</w:t>
        </w:r>
        <w:bookmarkEnd w:id="18"/>
        <w:r>
          <w:t>101</w:t>
        </w:r>
      </w:ins>
    </w:p>
    <w:p w14:paraId="75B0B62C" w14:textId="77777777" w:rsidR="00447126" w:rsidRDefault="00447126" w:rsidP="00447126">
      <w:pPr>
        <w:pStyle w:val="Heading3"/>
        <w:rPr>
          <w:ins w:id="20" w:author="Petri J. Vasenkari (Nokia)" w:date="2023-02-14T12:58:00Z"/>
        </w:rPr>
      </w:pPr>
      <w:bookmarkStart w:id="21" w:name="_Toc118715764"/>
      <w:ins w:id="22" w:author="Petri J. Vasenkari (Nokia)" w:date="2023-02-14T12:58:00Z">
        <w:r>
          <w:t>5.1.1</w:t>
        </w:r>
        <w:r>
          <w:tab/>
          <w:t>REFSENS exception</w:t>
        </w:r>
        <w:bookmarkEnd w:id="21"/>
      </w:ins>
    </w:p>
    <w:p w14:paraId="1749AFD2" w14:textId="77777777" w:rsidR="00447126" w:rsidRPr="001C2FE2" w:rsidRDefault="00447126" w:rsidP="00447126">
      <w:pPr>
        <w:rPr>
          <w:ins w:id="23" w:author="Petri J. Vasenkari (Nokia)" w:date="2023-02-14T12:58:00Z"/>
        </w:rPr>
      </w:pPr>
      <w:ins w:id="24" w:author="Petri J. Vasenkari (Nokia)" w:date="2023-02-14T12:58:00Z">
        <w:r>
          <w:t>Not needed.</w:t>
        </w:r>
      </w:ins>
    </w:p>
    <w:p w14:paraId="00EACC42" w14:textId="77777777" w:rsidR="00447126" w:rsidRDefault="00447126" w:rsidP="00447126">
      <w:pPr>
        <w:pStyle w:val="Heading3"/>
        <w:rPr>
          <w:ins w:id="25" w:author="Petri J. Vasenkari (Nokia)" w:date="2023-02-14T12:58:00Z"/>
        </w:rPr>
      </w:pPr>
      <w:bookmarkStart w:id="26" w:name="_Toc118715765"/>
      <w:ins w:id="27" w:author="Petri J. Vasenkari (Nokia)" w:date="2023-02-14T12:58:00Z">
        <w:r>
          <w:t>5.1.2</w:t>
        </w:r>
        <w:r>
          <w:tab/>
          <w:t>A-MPR and MPR</w:t>
        </w:r>
        <w:bookmarkEnd w:id="26"/>
      </w:ins>
    </w:p>
    <w:p w14:paraId="4AAA9F99" w14:textId="77777777" w:rsidR="00447126" w:rsidRPr="007F1576" w:rsidRDefault="00447126" w:rsidP="00447126">
      <w:pPr>
        <w:rPr>
          <w:ins w:id="28" w:author="Petri J. Vasenkari (Nokia)" w:date="2023-02-14T12:58:00Z"/>
        </w:rPr>
      </w:pPr>
      <w:ins w:id="29" w:author="Petri J. Vasenkari (Nokia)" w:date="2023-02-14T12:58:00Z">
        <w:r>
          <w:t>General MPR can be used and no A-MPR is necessary are there are not additional regional requirements which are more stringent than current 3GPP requirements.</w:t>
        </w:r>
      </w:ins>
    </w:p>
    <w:p w14:paraId="0EB97D17" w14:textId="77777777" w:rsidR="00447126" w:rsidRPr="00192EC3" w:rsidRDefault="00447126" w:rsidP="00447126">
      <w:pPr>
        <w:pStyle w:val="Heading2"/>
        <w:rPr>
          <w:ins w:id="30" w:author="Petri J. Vasenkari (Nokia)" w:date="2023-02-14T12:58:00Z"/>
        </w:rPr>
      </w:pPr>
      <w:bookmarkStart w:id="31" w:name="_Toc118715772"/>
      <w:ins w:id="32" w:author="Petri J. Vasenkari (Nokia)" w:date="2023-02-14T12:58:00Z">
        <w:r>
          <w:t>5.1.3</w:t>
        </w:r>
        <w:r>
          <w:tab/>
        </w:r>
        <w:bookmarkEnd w:id="31"/>
        <w:r>
          <w:tab/>
          <w:t>ECC requirements</w:t>
        </w:r>
      </w:ins>
    </w:p>
    <w:p w14:paraId="7D008563" w14:textId="63DEBB48" w:rsidR="00447126" w:rsidRDefault="00447126" w:rsidP="00447126">
      <w:pPr>
        <w:rPr>
          <w:ins w:id="33" w:author="Petri J. Vasenkari (Nokia)" w:date="2023-02-14T12:58:00Z"/>
        </w:rPr>
      </w:pPr>
      <w:ins w:id="34" w:author="Petri J. Vasenkari (Nokia)" w:date="2023-02-14T12:58:00Z">
        <w:r>
          <w:t xml:space="preserve">From </w:t>
        </w:r>
        <w:r w:rsidRPr="00186300">
          <w:t>ECC Decision (20)02</w:t>
        </w:r>
        <w:r>
          <w:t xml:space="preserve"> </w:t>
        </w:r>
        <w:r w:rsidRPr="006F057B">
          <w:t>Harmonised use of the paired frequency bands 874.4-880.0 MHz and 919.4-925.0 MHz and of the unpaired frequency band 1900-1910 MHz for Railway Mobile Radio (RMR)</w:t>
        </w:r>
      </w:ins>
      <w:ins w:id="35" w:author="Petri J. Vasenkari (Nokia)" w:date="2023-02-14T13:45:00Z">
        <w:r w:rsidR="006D7A8A">
          <w:t xml:space="preserve"> [2]</w:t>
        </w:r>
      </w:ins>
      <w:ins w:id="36" w:author="Petri J. Vasenkari (Nokia)" w:date="2023-02-14T12:58:00Z">
        <w:r>
          <w:t xml:space="preserve"> we can find relevant requirements for UE in Annex 2.2 for n100 and 3.2 for n101, see below.</w:t>
        </w:r>
      </w:ins>
    </w:p>
    <w:p w14:paraId="180A2359" w14:textId="77777777" w:rsidR="00447126" w:rsidRPr="00816520" w:rsidRDefault="00447126" w:rsidP="00816520">
      <w:pPr>
        <w:rPr>
          <w:ins w:id="37" w:author="Petri J. Vasenkari (Nokia)" w:date="2023-02-14T12:58:00Z"/>
          <w:rFonts w:ascii="Arial" w:hAnsi="Arial" w:cs="Arial"/>
          <w:b/>
          <w:bCs/>
        </w:rPr>
      </w:pPr>
      <w:ins w:id="38" w:author="Petri J. Vasenkari (Nokia)" w:date="2023-02-14T12:58:00Z">
        <w:r w:rsidRPr="00816520">
          <w:rPr>
            <w:rFonts w:ascii="Arial" w:hAnsi="Arial" w:cs="Arial"/>
            <w:b/>
            <w:bCs/>
          </w:rPr>
          <w:t>A 2.2 Technical conditions for RMR cab-radio using wideband technologies</w:t>
        </w:r>
      </w:ins>
    </w:p>
    <w:p w14:paraId="57FAD4E3" w14:textId="77777777" w:rsidR="00447126" w:rsidRPr="00EC5DF1" w:rsidRDefault="00447126" w:rsidP="00447126">
      <w:pPr>
        <w:pStyle w:val="ECCParagraph"/>
        <w:spacing w:before="240" w:after="60"/>
        <w:rPr>
          <w:ins w:id="39" w:author="Petri J. Vasenkari (Nokia)" w:date="2023-02-14T12:58:00Z"/>
        </w:rPr>
      </w:pPr>
      <w:ins w:id="40" w:author="Petri J. Vasenkari (Nokia)" w:date="2023-02-14T12:58:00Z">
        <w:r w:rsidRPr="00EC5DF1">
          <w:t>For radio access technologies other than GSM-R, the following parameters apply:</w:t>
        </w:r>
      </w:ins>
    </w:p>
    <w:p w14:paraId="4CC5F436" w14:textId="77777777" w:rsidR="00447126" w:rsidRPr="00EC5DF1" w:rsidRDefault="00447126" w:rsidP="00447126">
      <w:pPr>
        <w:pStyle w:val="ECCBulletsLv1"/>
        <w:rPr>
          <w:ins w:id="41" w:author="Petri J. Vasenkari (Nokia)" w:date="2023-02-14T12:58:00Z"/>
        </w:rPr>
      </w:pPr>
      <w:ins w:id="42" w:author="Petri J. Vasenkari (Nokia)" w:date="2023-02-14T12:58:00Z">
        <w:r>
          <w:t>Maximum o</w:t>
        </w:r>
        <w:r w:rsidRPr="00EC5DF1">
          <w:t xml:space="preserve">utput power: </w:t>
        </w:r>
        <w:r>
          <w:t xml:space="preserve">higher than 23 dBm and up to </w:t>
        </w:r>
        <w:r w:rsidRPr="00EC5DF1">
          <w:t xml:space="preserve">31 </w:t>
        </w:r>
        <w:proofErr w:type="gramStart"/>
        <w:r w:rsidRPr="00EC5DF1">
          <w:t>dBm</w:t>
        </w:r>
        <w:r>
          <w:t>;</w:t>
        </w:r>
        <w:proofErr w:type="gramEnd"/>
      </w:ins>
    </w:p>
    <w:p w14:paraId="61369D19" w14:textId="77777777" w:rsidR="00447126" w:rsidRPr="00EC5DF1" w:rsidRDefault="00447126" w:rsidP="00447126">
      <w:pPr>
        <w:pStyle w:val="ECCBulletsLv1"/>
        <w:rPr>
          <w:ins w:id="43" w:author="Petri J. Vasenkari (Nokia)" w:date="2023-02-14T12:58:00Z"/>
        </w:rPr>
      </w:pPr>
      <w:ins w:id="44" w:author="Petri J. Vasenkari (Nokia)" w:date="2023-02-14T12:58:00Z">
        <w:r w:rsidRPr="00EC5DF1">
          <w:t>ACLR</w:t>
        </w:r>
        <w:r>
          <w:rPr>
            <w:rStyle w:val="FootnoteReference"/>
          </w:rPr>
          <w:footnoteReference w:id="1"/>
        </w:r>
        <w:r w:rsidRPr="00EC5DF1">
          <w:t xml:space="preserve">: </w:t>
        </w:r>
        <w:r>
          <w:t>37</w:t>
        </w:r>
        <w:r w:rsidRPr="00EC5DF1">
          <w:t xml:space="preserve"> dB </w:t>
        </w:r>
        <w:proofErr w:type="gramStart"/>
        <w:r w:rsidRPr="00EC5DF1">
          <w:t>min</w:t>
        </w:r>
        <w:r>
          <w:t>imum;</w:t>
        </w:r>
        <w:proofErr w:type="gramEnd"/>
      </w:ins>
    </w:p>
    <w:p w14:paraId="0735ADFD" w14:textId="77777777" w:rsidR="00447126" w:rsidRPr="00752D4D" w:rsidRDefault="00447126" w:rsidP="00447126">
      <w:pPr>
        <w:pStyle w:val="ECCBulletsLv1"/>
        <w:rPr>
          <w:ins w:id="46" w:author="Petri J. Vasenkari (Nokia)" w:date="2023-02-14T12:58:00Z"/>
        </w:rPr>
      </w:pPr>
      <w:ins w:id="47" w:author="Petri J. Vasenkari (Nokia)" w:date="2023-02-14T12:58:00Z">
        <w:r>
          <w:t>Uplink p</w:t>
        </w:r>
        <w:r w:rsidRPr="00752D4D">
          <w:t>ower control</w:t>
        </w:r>
        <w:r>
          <w:t xml:space="preserve"> is mandatory and shall be activated.</w:t>
        </w:r>
      </w:ins>
    </w:p>
    <w:p w14:paraId="31607796" w14:textId="77777777" w:rsidR="00447126" w:rsidRDefault="00447126" w:rsidP="00447126">
      <w:pPr>
        <w:rPr>
          <w:ins w:id="48" w:author="Petri J. Vasenkari (Nokia)" w:date="2023-02-14T12:58:00Z"/>
        </w:rPr>
      </w:pPr>
    </w:p>
    <w:p w14:paraId="5CD88391" w14:textId="77777777" w:rsidR="00447126" w:rsidRPr="006F057B" w:rsidRDefault="00447126" w:rsidP="00447126">
      <w:pPr>
        <w:rPr>
          <w:ins w:id="49" w:author="Petri J. Vasenkari (Nokia)" w:date="2023-02-14T12:58:00Z"/>
          <w:rFonts w:ascii="Arial" w:hAnsi="Arial" w:cs="Arial"/>
          <w:b/>
          <w:bCs/>
        </w:rPr>
      </w:pPr>
      <w:proofErr w:type="gramStart"/>
      <w:ins w:id="50" w:author="Petri J. Vasenkari (Nokia)" w:date="2023-02-14T12:58:00Z">
        <w:r w:rsidRPr="006F057B">
          <w:rPr>
            <w:rFonts w:ascii="Arial" w:hAnsi="Arial" w:cs="Arial"/>
            <w:b/>
            <w:bCs/>
          </w:rPr>
          <w:t>A 3.2 Technical conditions</w:t>
        </w:r>
        <w:proofErr w:type="gramEnd"/>
        <w:r w:rsidRPr="006F057B">
          <w:rPr>
            <w:rFonts w:ascii="Arial" w:hAnsi="Arial" w:cs="Arial"/>
            <w:b/>
            <w:bCs/>
          </w:rPr>
          <w:t xml:space="preserve"> for RMR cab-radio using wideband technologies</w:t>
        </w:r>
      </w:ins>
    </w:p>
    <w:p w14:paraId="793C35DA" w14:textId="77777777" w:rsidR="00447126" w:rsidRPr="006F057B" w:rsidRDefault="00447126" w:rsidP="00447126">
      <w:pPr>
        <w:rPr>
          <w:ins w:id="51" w:author="Petri J. Vasenkari (Nokia)" w:date="2023-02-14T12:58:00Z"/>
          <w:rFonts w:ascii="Arial" w:hAnsi="Arial" w:cs="Arial"/>
        </w:rPr>
      </w:pPr>
      <w:ins w:id="52" w:author="Petri J. Vasenkari (Nokia)" w:date="2023-02-14T12:58:00Z">
        <w:r w:rsidRPr="006F057B">
          <w:rPr>
            <w:rFonts w:ascii="Arial" w:hAnsi="Arial" w:cs="Arial"/>
          </w:rPr>
          <w:t>The following parameters apply:</w:t>
        </w:r>
      </w:ins>
    </w:p>
    <w:p w14:paraId="15EAE6C8" w14:textId="77777777" w:rsidR="00447126" w:rsidRPr="00EC5DF1" w:rsidRDefault="00447126" w:rsidP="00447126">
      <w:pPr>
        <w:pStyle w:val="ECCBulletsLv1"/>
        <w:rPr>
          <w:ins w:id="53" w:author="Petri J. Vasenkari (Nokia)" w:date="2023-02-14T12:58:00Z"/>
        </w:rPr>
      </w:pPr>
      <w:ins w:id="54" w:author="Petri J. Vasenkari (Nokia)" w:date="2023-02-14T12:58:00Z">
        <w:r>
          <w:t>Maximum o</w:t>
        </w:r>
        <w:r w:rsidRPr="00EC5DF1">
          <w:t xml:space="preserve">utput power: 31 </w:t>
        </w:r>
        <w:proofErr w:type="gramStart"/>
        <w:r w:rsidRPr="00EC5DF1">
          <w:t>dBm</w:t>
        </w:r>
        <w:r>
          <w:t>;</w:t>
        </w:r>
        <w:proofErr w:type="gramEnd"/>
      </w:ins>
    </w:p>
    <w:p w14:paraId="6FA4406C" w14:textId="77777777" w:rsidR="00447126" w:rsidRPr="00EC5DF1" w:rsidRDefault="00447126" w:rsidP="00447126">
      <w:pPr>
        <w:pStyle w:val="ECCBulletsLv1"/>
        <w:rPr>
          <w:ins w:id="55" w:author="Petri J. Vasenkari (Nokia)" w:date="2023-02-14T12:58:00Z"/>
        </w:rPr>
      </w:pPr>
      <w:ins w:id="56" w:author="Petri J. Vasenkari (Nokia)" w:date="2023-02-14T12:58:00Z">
        <w:r w:rsidRPr="00EC5DF1">
          <w:t xml:space="preserve">ACLR: </w:t>
        </w:r>
        <w:r>
          <w:t>37</w:t>
        </w:r>
        <w:r w:rsidRPr="00EC5DF1">
          <w:t xml:space="preserve"> dB </w:t>
        </w:r>
        <w:proofErr w:type="gramStart"/>
        <w:r w:rsidRPr="00EC5DF1">
          <w:t>min</w:t>
        </w:r>
        <w:r>
          <w:t>imum;</w:t>
        </w:r>
        <w:proofErr w:type="gramEnd"/>
      </w:ins>
    </w:p>
    <w:p w14:paraId="0B48712A" w14:textId="77777777" w:rsidR="00447126" w:rsidRPr="00EC5DF1" w:rsidRDefault="00447126" w:rsidP="00447126">
      <w:pPr>
        <w:pStyle w:val="ECCBulletsLv1"/>
        <w:rPr>
          <w:ins w:id="57" w:author="Petri J. Vasenkari (Nokia)" w:date="2023-02-14T12:58:00Z"/>
        </w:rPr>
      </w:pPr>
      <w:ins w:id="58" w:author="Petri J. Vasenkari (Nokia)" w:date="2023-02-14T12:58:00Z">
        <w:r w:rsidRPr="00EC5DF1">
          <w:t xml:space="preserve">Unwanted </w:t>
        </w:r>
        <w:r>
          <w:t>output power</w:t>
        </w:r>
        <w:r w:rsidRPr="00EC5DF1">
          <w:t xml:space="preserve"> in 1920-1980 MHz:</w:t>
        </w:r>
      </w:ins>
    </w:p>
    <w:p w14:paraId="752A0A88" w14:textId="77777777" w:rsidR="00447126" w:rsidRPr="00833925" w:rsidRDefault="00447126" w:rsidP="00447126">
      <w:pPr>
        <w:numPr>
          <w:ilvl w:val="0"/>
          <w:numId w:val="15"/>
        </w:numPr>
        <w:spacing w:after="60" w:line="276" w:lineRule="auto"/>
        <w:ind w:left="680" w:hanging="340"/>
        <w:contextualSpacing/>
        <w:jc w:val="both"/>
        <w:rPr>
          <w:ins w:id="59" w:author="Petri J. Vasenkari (Nokia)" w:date="2023-02-14T12:58:00Z"/>
          <w:rFonts w:eastAsiaTheme="minorEastAsia" w:cs="Arial"/>
          <w:lang w:val="de-DE"/>
        </w:rPr>
      </w:pPr>
      <w:ins w:id="60" w:author="Petri J. Vasenkari (Nokia)" w:date="2023-02-14T12:58:00Z">
        <w:r w:rsidRPr="00833925">
          <w:rPr>
            <w:rFonts w:eastAsiaTheme="minorEastAsia" w:cs="Arial"/>
            <w:lang w:val="de-DE"/>
          </w:rPr>
          <w:t xml:space="preserve">-25 dBm/MHz </w:t>
        </w:r>
        <w:proofErr w:type="spellStart"/>
        <w:r w:rsidRPr="00833925">
          <w:rPr>
            <w:rFonts w:eastAsiaTheme="minorEastAsia" w:cs="Arial"/>
            <w:lang w:val="de-DE"/>
          </w:rPr>
          <w:t>maximum</w:t>
        </w:r>
        <w:proofErr w:type="spellEnd"/>
        <w:r w:rsidRPr="00833925">
          <w:rPr>
            <w:rFonts w:eastAsiaTheme="minorEastAsia" w:cs="Arial"/>
            <w:lang w:val="de-DE"/>
          </w:rPr>
          <w:t xml:space="preserve"> in 1920-1925 MHz;</w:t>
        </w:r>
      </w:ins>
    </w:p>
    <w:p w14:paraId="68E2FF09" w14:textId="77777777" w:rsidR="00447126" w:rsidRPr="00833925" w:rsidRDefault="00447126" w:rsidP="00447126">
      <w:pPr>
        <w:numPr>
          <w:ilvl w:val="0"/>
          <w:numId w:val="15"/>
        </w:numPr>
        <w:spacing w:after="60" w:line="276" w:lineRule="auto"/>
        <w:ind w:left="680" w:hanging="340"/>
        <w:contextualSpacing/>
        <w:jc w:val="both"/>
        <w:rPr>
          <w:ins w:id="61" w:author="Petri J. Vasenkari (Nokia)" w:date="2023-02-14T12:58:00Z"/>
          <w:rFonts w:eastAsiaTheme="minorEastAsia" w:cs="Arial"/>
          <w:lang w:val="de-DE"/>
        </w:rPr>
      </w:pPr>
      <w:ins w:id="62" w:author="Petri J. Vasenkari (Nokia)" w:date="2023-02-14T12:58:00Z">
        <w:r w:rsidRPr="00833925">
          <w:rPr>
            <w:rFonts w:eastAsiaTheme="minorEastAsia" w:cs="Arial"/>
            <w:lang w:val="de-DE"/>
          </w:rPr>
          <w:t xml:space="preserve">-30 dBm/MHz </w:t>
        </w:r>
        <w:proofErr w:type="spellStart"/>
        <w:r w:rsidRPr="00833925">
          <w:rPr>
            <w:rFonts w:eastAsiaTheme="minorEastAsia" w:cs="Arial"/>
            <w:lang w:val="de-DE"/>
          </w:rPr>
          <w:t>maximum</w:t>
        </w:r>
        <w:proofErr w:type="spellEnd"/>
        <w:r w:rsidRPr="00833925">
          <w:rPr>
            <w:rFonts w:eastAsiaTheme="minorEastAsia" w:cs="Arial"/>
            <w:lang w:val="de-DE"/>
          </w:rPr>
          <w:t xml:space="preserve"> in 1925-1980 MHz;</w:t>
        </w:r>
      </w:ins>
    </w:p>
    <w:p w14:paraId="675EF161" w14:textId="77777777" w:rsidR="00447126" w:rsidRPr="00752D4D" w:rsidRDefault="00447126" w:rsidP="00447126">
      <w:pPr>
        <w:pStyle w:val="ECCBulletsLv1"/>
        <w:rPr>
          <w:ins w:id="63" w:author="Petri J. Vasenkari (Nokia)" w:date="2023-02-14T12:58:00Z"/>
        </w:rPr>
      </w:pPr>
      <w:ins w:id="64" w:author="Petri J. Vasenkari (Nokia)" w:date="2023-02-14T12:58:00Z">
        <w:r>
          <w:t>Uplink p</w:t>
        </w:r>
        <w:r w:rsidRPr="00752D4D">
          <w:t>ower control</w:t>
        </w:r>
        <w:r>
          <w:t xml:space="preserve"> is mandatory and shall be activated.</w:t>
        </w:r>
      </w:ins>
    </w:p>
    <w:p w14:paraId="405F12C5" w14:textId="77777777" w:rsidR="00447126" w:rsidRPr="004C1CD9" w:rsidRDefault="00447126" w:rsidP="00447126">
      <w:pPr>
        <w:rPr>
          <w:ins w:id="65" w:author="Petri J. Vasenkari (Nokia)" w:date="2023-02-14T12:58:00Z"/>
        </w:rPr>
      </w:pPr>
    </w:p>
    <w:p w14:paraId="1A5FE510" w14:textId="77777777" w:rsidR="00447126" w:rsidRDefault="00447126" w:rsidP="00447126">
      <w:pPr>
        <w:pStyle w:val="Heading4"/>
        <w:rPr>
          <w:ins w:id="66" w:author="Petri J. Vasenkari (Nokia)" w:date="2023-02-14T12:58:00Z"/>
        </w:rPr>
      </w:pPr>
      <w:ins w:id="67" w:author="Petri J. Vasenkari (Nokia)" w:date="2023-02-14T12:58:00Z">
        <w:r>
          <w:lastRenderedPageBreak/>
          <w:t>5.1.3.1</w:t>
        </w:r>
        <w:r>
          <w:tab/>
          <w:t>n100 compliance</w:t>
        </w:r>
      </w:ins>
    </w:p>
    <w:p w14:paraId="6BE353F4" w14:textId="6EDD1BD9" w:rsidR="00447126" w:rsidRDefault="00447126" w:rsidP="00447126">
      <w:pPr>
        <w:rPr>
          <w:ins w:id="68" w:author="Petri J. Vasenkari (Nokia)" w:date="2023-02-14T12:58:00Z"/>
        </w:rPr>
      </w:pPr>
      <w:ins w:id="69" w:author="Petri J. Vasenkari (Nokia)" w:date="2023-02-14T12:58:00Z">
        <w:r w:rsidRPr="00186300">
          <w:t>ECC Decision (20)02</w:t>
        </w:r>
        <w:r>
          <w:t xml:space="preserve"> mentions two technical conditions for RMR</w:t>
        </w:r>
      </w:ins>
      <w:ins w:id="70" w:author="Petri J. Vasenkari (Nokia)" w:date="2023-02-14T16:52:00Z">
        <w:r w:rsidR="00816520">
          <w:t>-HPUE</w:t>
        </w:r>
      </w:ins>
      <w:ins w:id="71" w:author="Petri J. Vasenkari (Nokia)" w:date="2023-02-14T12:58:00Z">
        <w:r>
          <w:t xml:space="preserve">- radio using wideband technologies and those are  </w:t>
        </w:r>
      </w:ins>
    </w:p>
    <w:p w14:paraId="0B1899E0" w14:textId="77777777" w:rsidR="00447126" w:rsidRDefault="00447126" w:rsidP="00447126">
      <w:pPr>
        <w:pStyle w:val="ListParagraph"/>
        <w:numPr>
          <w:ilvl w:val="0"/>
          <w:numId w:val="16"/>
        </w:numPr>
        <w:rPr>
          <w:ins w:id="72" w:author="Petri J. Vasenkari (Nokia)" w:date="2023-02-14T12:58:00Z"/>
        </w:rPr>
      </w:pPr>
      <w:ins w:id="73" w:author="Petri J. Vasenkari (Nokia)" w:date="2023-02-14T12:58:00Z">
        <w:r>
          <w:rPr>
            <w:rFonts w:hint="eastAsia"/>
          </w:rPr>
          <w:t>Maximum output power: higher than 23 dBm and up to 31 dBm</w:t>
        </w:r>
      </w:ins>
    </w:p>
    <w:p w14:paraId="49D3DEF2" w14:textId="77777777" w:rsidR="00447126" w:rsidRDefault="00447126" w:rsidP="00447126">
      <w:pPr>
        <w:pStyle w:val="ListParagraph"/>
        <w:numPr>
          <w:ilvl w:val="0"/>
          <w:numId w:val="16"/>
        </w:numPr>
        <w:rPr>
          <w:ins w:id="74" w:author="Petri J. Vasenkari (Nokia)" w:date="2023-02-14T12:58:00Z"/>
        </w:rPr>
      </w:pPr>
      <w:ins w:id="75" w:author="Petri J. Vasenkari (Nokia)" w:date="2023-02-14T12:58:00Z">
        <w:r>
          <w:rPr>
            <w:rFonts w:hint="eastAsia"/>
          </w:rPr>
          <w:t>ACLR : 37 dB minimum</w:t>
        </w:r>
      </w:ins>
    </w:p>
    <w:p w14:paraId="601CC912" w14:textId="237F0A21" w:rsidR="00447126" w:rsidRDefault="00447126" w:rsidP="00E9459A">
      <w:pPr>
        <w:rPr>
          <w:ins w:id="76" w:author="Petri J. Vasenkari (Nokia)" w:date="2023-02-14T12:58:00Z"/>
        </w:rPr>
      </w:pPr>
      <w:ins w:id="77" w:author="Petri J. Vasenkari (Nokia)" w:date="2023-02-14T12:58:00Z">
        <w:r>
          <w:t>which both are aligned with 3GPP specification therefore no additional requirements are needed for 3GPP specifications</w:t>
        </w:r>
      </w:ins>
      <w:ins w:id="78" w:author="Petri J. Vasenkari (Nokia)" w:date="2023-02-14T13:02:00Z">
        <w:r w:rsidR="00B56C66">
          <w:t xml:space="preserve"> for PC1 operation on bands n100 and n101.</w:t>
        </w:r>
      </w:ins>
    </w:p>
    <w:p w14:paraId="4B5AAB9A" w14:textId="77777777" w:rsidR="00447126" w:rsidRDefault="00447126" w:rsidP="00447126">
      <w:pPr>
        <w:pStyle w:val="Heading4"/>
        <w:rPr>
          <w:ins w:id="79" w:author="Petri J. Vasenkari (Nokia)" w:date="2023-02-14T12:58:00Z"/>
        </w:rPr>
      </w:pPr>
      <w:ins w:id="80" w:author="Petri J. Vasenkari (Nokia)" w:date="2023-02-14T12:58:00Z">
        <w:r>
          <w:t>5.1.3.1</w:t>
        </w:r>
        <w:r>
          <w:tab/>
          <w:t>n101 compliance</w:t>
        </w:r>
      </w:ins>
    </w:p>
    <w:p w14:paraId="70761AA5" w14:textId="5D9B667F" w:rsidR="00447126" w:rsidRDefault="00447126" w:rsidP="00447126">
      <w:pPr>
        <w:rPr>
          <w:ins w:id="81" w:author="Petri J. Vasenkari (Nokia)" w:date="2023-02-14T12:58:00Z"/>
        </w:rPr>
      </w:pPr>
      <w:ins w:id="82" w:author="Petri J. Vasenkari (Nokia)" w:date="2023-02-14T12:58:00Z">
        <w:r w:rsidRPr="00186300">
          <w:t>ECC Decision (20)02</w:t>
        </w:r>
        <w:r>
          <w:t xml:space="preserve"> mentions four technical conditions for </w:t>
        </w:r>
      </w:ins>
      <w:ins w:id="83" w:author="Petri J. Vasenkari (Nokia)" w:date="2023-02-14T16:51:00Z">
        <w:r w:rsidR="00816520" w:rsidRPr="00816520">
          <w:t xml:space="preserve">RMR-HPUE </w:t>
        </w:r>
      </w:ins>
      <w:ins w:id="84" w:author="Petri J. Vasenkari (Nokia)" w:date="2023-02-14T12:58:00Z">
        <w:r>
          <w:t xml:space="preserve">- radio using wideband technologies and those are  </w:t>
        </w:r>
      </w:ins>
    </w:p>
    <w:p w14:paraId="7DE914C3" w14:textId="77777777" w:rsidR="00447126" w:rsidRDefault="00447126" w:rsidP="00447126">
      <w:pPr>
        <w:pStyle w:val="ListParagraph"/>
        <w:numPr>
          <w:ilvl w:val="0"/>
          <w:numId w:val="17"/>
        </w:numPr>
        <w:rPr>
          <w:ins w:id="85" w:author="Petri J. Vasenkari (Nokia)" w:date="2023-02-14T12:58:00Z"/>
        </w:rPr>
      </w:pPr>
      <w:ins w:id="86" w:author="Petri J. Vasenkari (Nokia)" w:date="2023-02-14T12:58:00Z">
        <w:r>
          <w:rPr>
            <w:rFonts w:hint="eastAsia"/>
          </w:rPr>
          <w:t xml:space="preserve">Maximum output power: 31 </w:t>
        </w:r>
        <w:proofErr w:type="gramStart"/>
        <w:r>
          <w:rPr>
            <w:rFonts w:hint="eastAsia"/>
          </w:rPr>
          <w:t>dBm;</w:t>
        </w:r>
        <w:proofErr w:type="gramEnd"/>
      </w:ins>
    </w:p>
    <w:p w14:paraId="71CE8189" w14:textId="77777777" w:rsidR="00447126" w:rsidRDefault="00447126" w:rsidP="00447126">
      <w:pPr>
        <w:pStyle w:val="ListParagraph"/>
        <w:numPr>
          <w:ilvl w:val="0"/>
          <w:numId w:val="17"/>
        </w:numPr>
        <w:rPr>
          <w:ins w:id="87" w:author="Petri J. Vasenkari (Nokia)" w:date="2023-02-14T12:58:00Z"/>
        </w:rPr>
      </w:pPr>
      <w:ins w:id="88" w:author="Petri J. Vasenkari (Nokia)" w:date="2023-02-14T12:58:00Z">
        <w:r>
          <w:rPr>
            <w:rFonts w:hint="eastAsia"/>
          </w:rPr>
          <w:t xml:space="preserve">ACLR: 37 dB </w:t>
        </w:r>
        <w:proofErr w:type="gramStart"/>
        <w:r>
          <w:rPr>
            <w:rFonts w:hint="eastAsia"/>
          </w:rPr>
          <w:t>minimum;</w:t>
        </w:r>
        <w:proofErr w:type="gramEnd"/>
      </w:ins>
    </w:p>
    <w:p w14:paraId="1A4C58FC" w14:textId="77777777" w:rsidR="00447126" w:rsidRDefault="00447126" w:rsidP="00447126">
      <w:pPr>
        <w:pStyle w:val="ListParagraph"/>
        <w:numPr>
          <w:ilvl w:val="0"/>
          <w:numId w:val="17"/>
        </w:numPr>
        <w:rPr>
          <w:ins w:id="89" w:author="Petri J. Vasenkari (Nokia)" w:date="2023-02-14T12:58:00Z"/>
        </w:rPr>
      </w:pPr>
      <w:ins w:id="90" w:author="Petri J. Vasenkari (Nokia)" w:date="2023-02-14T12:58:00Z">
        <w:r>
          <w:rPr>
            <w:rFonts w:hint="eastAsia"/>
          </w:rPr>
          <w:t>Unwanted output power in 1920-1980 MHz:</w:t>
        </w:r>
      </w:ins>
    </w:p>
    <w:p w14:paraId="7DFE8AE4" w14:textId="77777777" w:rsidR="00447126" w:rsidRDefault="00447126" w:rsidP="00447126">
      <w:pPr>
        <w:pStyle w:val="ListParagraph"/>
        <w:numPr>
          <w:ilvl w:val="1"/>
          <w:numId w:val="17"/>
        </w:numPr>
        <w:rPr>
          <w:ins w:id="91" w:author="Petri J. Vasenkari (Nokia)" w:date="2023-02-14T12:58:00Z"/>
        </w:rPr>
      </w:pPr>
      <w:ins w:id="92" w:author="Petri J. Vasenkari (Nokia)" w:date="2023-02-14T12:58:00Z">
        <w:r>
          <w:rPr>
            <w:rFonts w:hint="eastAsia"/>
          </w:rPr>
          <w:t xml:space="preserve">-25 dBm/MHz maximum in 1920-1925 </w:t>
        </w:r>
        <w:proofErr w:type="gramStart"/>
        <w:r>
          <w:rPr>
            <w:rFonts w:hint="eastAsia"/>
          </w:rPr>
          <w:t>MHz;</w:t>
        </w:r>
        <w:proofErr w:type="gramEnd"/>
      </w:ins>
    </w:p>
    <w:p w14:paraId="29235ABE" w14:textId="77777777" w:rsidR="00447126" w:rsidRDefault="00447126" w:rsidP="00447126">
      <w:pPr>
        <w:pStyle w:val="ListParagraph"/>
        <w:numPr>
          <w:ilvl w:val="1"/>
          <w:numId w:val="17"/>
        </w:numPr>
        <w:rPr>
          <w:ins w:id="93" w:author="Petri J. Vasenkari (Nokia)" w:date="2023-02-14T12:58:00Z"/>
        </w:rPr>
      </w:pPr>
      <w:ins w:id="94" w:author="Petri J. Vasenkari (Nokia)" w:date="2023-02-14T12:58:00Z">
        <w:r>
          <w:rPr>
            <w:rFonts w:hint="eastAsia"/>
          </w:rPr>
          <w:t xml:space="preserve">-30 dBm/MHz maximum in 1925-1980 </w:t>
        </w:r>
        <w:proofErr w:type="gramStart"/>
        <w:r>
          <w:rPr>
            <w:rFonts w:hint="eastAsia"/>
          </w:rPr>
          <w:t>MHz;</w:t>
        </w:r>
        <w:proofErr w:type="gramEnd"/>
      </w:ins>
    </w:p>
    <w:p w14:paraId="4C5D0610" w14:textId="77777777" w:rsidR="00447126" w:rsidRDefault="00447126" w:rsidP="00447126">
      <w:pPr>
        <w:pStyle w:val="ListParagraph"/>
        <w:numPr>
          <w:ilvl w:val="0"/>
          <w:numId w:val="17"/>
        </w:numPr>
        <w:rPr>
          <w:ins w:id="95" w:author="Petri J. Vasenkari (Nokia)" w:date="2023-02-14T12:58:00Z"/>
        </w:rPr>
      </w:pPr>
      <w:ins w:id="96" w:author="Petri J. Vasenkari (Nokia)" w:date="2023-02-14T12:58:00Z">
        <w:r>
          <w:rPr>
            <w:rFonts w:hint="eastAsia"/>
          </w:rPr>
          <w:t>Uplink power control is mandatory and shall be activated.</w:t>
        </w:r>
      </w:ins>
    </w:p>
    <w:p w14:paraId="27BE61E4" w14:textId="77777777" w:rsidR="00447126" w:rsidRDefault="00447126" w:rsidP="00447126">
      <w:pPr>
        <w:rPr>
          <w:ins w:id="97" w:author="Petri J. Vasenkari (Nokia)" w:date="2023-02-14T12:58:00Z"/>
        </w:rPr>
      </w:pPr>
      <w:ins w:id="98" w:author="Petri J. Vasenkari (Nokia)" w:date="2023-02-14T12:58:00Z">
        <w:r>
          <w:t>Maximum output power, ACLR and power control are all aligned with 3GPP specifications inherently but u</w:t>
        </w:r>
        <w:r w:rsidRPr="00546100">
          <w:rPr>
            <w:rFonts w:hint="eastAsia"/>
          </w:rPr>
          <w:t>nwanted output power in 1920-1980 MHz</w:t>
        </w:r>
        <w:r>
          <w:t xml:space="preserve"> needs some investigation.</w:t>
        </w:r>
      </w:ins>
    </w:p>
    <w:p w14:paraId="4DBE25A5" w14:textId="6F5378A5" w:rsidR="00447126" w:rsidRDefault="00447126" w:rsidP="004C1E81">
      <w:pPr>
        <w:rPr>
          <w:ins w:id="99" w:author="Petri J. Vasenkari (Nokia)" w:date="2023-02-14T12:58:00Z"/>
        </w:rPr>
      </w:pPr>
      <w:ins w:id="100" w:author="Petri J. Vasenkari (Nokia)" w:date="2023-02-14T12:58:00Z">
        <w:r>
          <w:t xml:space="preserve">In Figure 1 we compare </w:t>
        </w:r>
        <w:r w:rsidRPr="00546100">
          <w:t>ECC Decision (20)02</w:t>
        </w:r>
        <w:r>
          <w:t xml:space="preserve"> </w:t>
        </w:r>
        <w:r w:rsidRPr="00546100">
          <w:t>Unwanted output power in 1920-1980 MHz</w:t>
        </w:r>
        <w:r>
          <w:t xml:space="preserve"> requirement to 3GPP general emission mask and can observe that bot 5 MHz and 10 MHz channel bandwidth 3GPP general emission mask inherently guarantees compliance to </w:t>
        </w:r>
        <w:r w:rsidRPr="00546100">
          <w:t>ECC Decision (20)02</w:t>
        </w:r>
        <w:r>
          <w:t xml:space="preserve"> requirement therefore no additional </w:t>
        </w:r>
      </w:ins>
      <w:ins w:id="101" w:author="Petri J. Vasenkari (Nokia)" w:date="2023-02-14T13:03:00Z">
        <w:r w:rsidR="004C1E81">
          <w:t xml:space="preserve">3GPP </w:t>
        </w:r>
      </w:ins>
      <w:ins w:id="102" w:author="Petri J. Vasenkari (Nokia)" w:date="2023-02-14T12:58:00Z">
        <w:r>
          <w:t xml:space="preserve">requirements are needed </w:t>
        </w:r>
      </w:ins>
      <w:ins w:id="103" w:author="Petri J. Vasenkari (Nokia)" w:date="2023-02-14T13:02:00Z">
        <w:r w:rsidR="004C1E81">
          <w:t>for PC1 operation on bands n100 and n101.</w:t>
        </w:r>
      </w:ins>
    </w:p>
    <w:p w14:paraId="12B6FF2A" w14:textId="77777777" w:rsidR="00447126" w:rsidRDefault="00447126" w:rsidP="00447126">
      <w:pPr>
        <w:rPr>
          <w:ins w:id="104" w:author="Petri J. Vasenkari (Nokia)" w:date="2023-02-14T12:58:00Z"/>
        </w:rPr>
      </w:pPr>
    </w:p>
    <w:p w14:paraId="1167A808" w14:textId="77777777" w:rsidR="00447126" w:rsidRDefault="00447126" w:rsidP="00447126">
      <w:pPr>
        <w:rPr>
          <w:ins w:id="105" w:author="Petri J. Vasenkari (Nokia)" w:date="2023-02-14T12:58:00Z"/>
        </w:rPr>
      </w:pPr>
      <w:ins w:id="106" w:author="Petri J. Vasenkari (Nokia)" w:date="2023-02-14T12:58:00Z">
        <w:r w:rsidRPr="00CF01D5">
          <w:rPr>
            <w:noProof/>
          </w:rPr>
          <w:drawing>
            <wp:inline distT="0" distB="0" distL="0" distR="0" wp14:anchorId="08F9144D" wp14:editId="568C954E">
              <wp:extent cx="5670550" cy="812800"/>
              <wp:effectExtent l="0" t="0" r="635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70550" cy="81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A5F01B" w14:textId="77777777" w:rsidR="00447126" w:rsidRPr="00472490" w:rsidRDefault="00447126" w:rsidP="00447126">
      <w:pPr>
        <w:pStyle w:val="TH"/>
        <w:rPr>
          <w:ins w:id="107" w:author="Petri J. Vasenkari (Nokia)" w:date="2023-02-14T12:58:00Z"/>
        </w:rPr>
      </w:pPr>
      <w:ins w:id="108" w:author="Petri J. Vasenkari (Nokia)" w:date="2023-02-14T12:58:00Z">
        <w:r>
          <w:t xml:space="preserve">Figure 5.1.3.2-1: </w:t>
        </w:r>
        <w:r w:rsidRPr="00CF01D5">
          <w:t>compar</w:t>
        </w:r>
        <w:r>
          <w:t>ison of</w:t>
        </w:r>
        <w:r w:rsidRPr="00CF01D5">
          <w:t xml:space="preserve"> ECC Decision (20)02 Unwanted output power </w:t>
        </w:r>
        <w:r>
          <w:t xml:space="preserve">requirement </w:t>
        </w:r>
        <w:r w:rsidRPr="00CF01D5">
          <w:t>to 3GPP general emission mask</w:t>
        </w:r>
      </w:ins>
    </w:p>
    <w:p w14:paraId="19052132" w14:textId="3F388506" w:rsidR="001C2FE2" w:rsidRPr="00A00885" w:rsidRDefault="00447126" w:rsidP="00447126">
      <w:r w:rsidRPr="00685EF5">
        <w:rPr>
          <w:color w:val="0070C0"/>
        </w:rPr>
        <w:t>********************************</w:t>
      </w:r>
      <w:r>
        <w:rPr>
          <w:color w:val="0070C0"/>
        </w:rPr>
        <w:t>End of</w:t>
      </w:r>
      <w:r w:rsidRPr="00685EF5">
        <w:rPr>
          <w:color w:val="0070C0"/>
        </w:rPr>
        <w:t xml:space="preserve"> TP to </w:t>
      </w:r>
      <w:r w:rsidRPr="009D0FD1">
        <w:rPr>
          <w:color w:val="0070C0"/>
        </w:rPr>
        <w:t>TR 37.829</w:t>
      </w:r>
      <w:r>
        <w:rPr>
          <w:color w:val="0070C0"/>
        </w:rPr>
        <w:t xml:space="preserve"> **********************************</w:t>
      </w:r>
    </w:p>
    <w:p w14:paraId="01D7F11F" w14:textId="77777777" w:rsidR="009D0FD1" w:rsidRPr="00685EF5" w:rsidRDefault="009D0FD1" w:rsidP="00685EF5">
      <w:pPr>
        <w:rPr>
          <w:color w:val="0070C0"/>
        </w:rPr>
      </w:pPr>
    </w:p>
    <w:p w14:paraId="7AE06D67" w14:textId="2AC5807F" w:rsidR="00771F2B" w:rsidRPr="009F001E" w:rsidRDefault="00771F2B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sectPr w:rsidR="00771F2B" w:rsidRPr="009F001E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22D7" w14:textId="77777777" w:rsidR="00F11032" w:rsidRDefault="00F11032">
      <w:pPr>
        <w:spacing w:after="0"/>
      </w:pPr>
      <w:r>
        <w:separator/>
      </w:r>
    </w:p>
  </w:endnote>
  <w:endnote w:type="continuationSeparator" w:id="0">
    <w:p w14:paraId="3BC87442" w14:textId="77777777" w:rsidR="00F11032" w:rsidRDefault="00F110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46E9" w14:textId="77777777" w:rsidR="00F11032" w:rsidRDefault="00F11032">
      <w:pPr>
        <w:spacing w:after="0"/>
      </w:pPr>
      <w:r>
        <w:separator/>
      </w:r>
    </w:p>
  </w:footnote>
  <w:footnote w:type="continuationSeparator" w:id="0">
    <w:p w14:paraId="23E56C58" w14:textId="77777777" w:rsidR="00F11032" w:rsidRDefault="00F11032">
      <w:pPr>
        <w:spacing w:after="0"/>
      </w:pPr>
      <w:r>
        <w:continuationSeparator/>
      </w:r>
    </w:p>
  </w:footnote>
  <w:footnote w:id="1">
    <w:p w14:paraId="6A48A82D" w14:textId="77777777" w:rsidR="00447126" w:rsidRPr="00411DDC" w:rsidRDefault="00447126" w:rsidP="00447126">
      <w:pPr>
        <w:pStyle w:val="FootnoteText"/>
        <w:rPr>
          <w:ins w:id="45" w:author="Petri J. Vasenkari (Nokia)" w:date="2023-02-14T12:58:00Z"/>
          <w:sz w:val="16"/>
          <w:szCs w:val="16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5"/>
  </w:num>
  <w:num w:numId="7">
    <w:abstractNumId w:val="12"/>
  </w:num>
  <w:num w:numId="8">
    <w:abstractNumId w:val="9"/>
  </w:num>
  <w:num w:numId="9">
    <w:abstractNumId w:val="7"/>
  </w:num>
  <w:num w:numId="10">
    <w:abstractNumId w:val="13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4"/>
  </w:num>
  <w:num w:numId="14">
    <w:abstractNumId w:val="8"/>
  </w:num>
  <w:num w:numId="15">
    <w:abstractNumId w:val="4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86A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DD9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F60"/>
    <w:rsid w:val="004345EC"/>
    <w:rsid w:val="00434AD6"/>
    <w:rsid w:val="00442674"/>
    <w:rsid w:val="00444E71"/>
    <w:rsid w:val="00447126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17FA1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D89"/>
    <w:rsid w:val="00562E2C"/>
    <w:rsid w:val="00565087"/>
    <w:rsid w:val="00565DCA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5278"/>
    <w:rsid w:val="006D7A8A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6520"/>
    <w:rsid w:val="0081723D"/>
    <w:rsid w:val="00820B25"/>
    <w:rsid w:val="008214C4"/>
    <w:rsid w:val="00827D27"/>
    <w:rsid w:val="00827EA2"/>
    <w:rsid w:val="00830747"/>
    <w:rsid w:val="00834916"/>
    <w:rsid w:val="0083543E"/>
    <w:rsid w:val="00835A71"/>
    <w:rsid w:val="00841CB2"/>
    <w:rsid w:val="00855805"/>
    <w:rsid w:val="008564ED"/>
    <w:rsid w:val="00857763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4F4A"/>
    <w:rsid w:val="00D463BE"/>
    <w:rsid w:val="00D463D6"/>
    <w:rsid w:val="00D46431"/>
    <w:rsid w:val="00D51D49"/>
    <w:rsid w:val="00D55CD7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0307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1051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11</cp:revision>
  <cp:lastPrinted>2019-02-25T14:05:00Z</cp:lastPrinted>
  <dcterms:created xsi:type="dcterms:W3CDTF">2023-02-14T11:05:00Z</dcterms:created>
  <dcterms:modified xsi:type="dcterms:W3CDTF">2023-02-17T07:52:00Z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